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E4BB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6172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Pr="00D44FF3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27EFE" w:rsidRPr="00D44FF3">
        <w:rPr>
          <w:rFonts w:ascii="Arial" w:hAnsi="Arial" w:cs="Arial"/>
          <w:b/>
        </w:rPr>
        <w:t>KI#</w:t>
      </w:r>
      <w:r w:rsidR="004513B4" w:rsidRPr="00D44FF3">
        <w:rPr>
          <w:rFonts w:ascii="Arial" w:hAnsi="Arial" w:cs="Arial"/>
          <w:b/>
        </w:rPr>
        <w:t>2</w:t>
      </w:r>
      <w:r w:rsidR="00227EFE" w:rsidRPr="00D44FF3">
        <w:rPr>
          <w:rFonts w:ascii="Arial" w:hAnsi="Arial" w:cs="Arial"/>
          <w:b/>
        </w:rPr>
        <w:t>, Update Sol#</w:t>
      </w:r>
      <w:r w:rsidR="004513B4" w:rsidRPr="00D44FF3">
        <w:rPr>
          <w:rFonts w:ascii="Arial" w:hAnsi="Arial" w:cs="Arial"/>
          <w:b/>
        </w:rPr>
        <w:t>4 to include trusted N3GPP access</w:t>
      </w:r>
    </w:p>
    <w:p w:rsidR="00A24F28" w:rsidRPr="00D44FF3" w:rsidRDefault="002A3C41" w:rsidP="00A24F28">
      <w:pPr>
        <w:ind w:left="2127" w:hanging="2127"/>
        <w:rPr>
          <w:rFonts w:ascii="Arial" w:hAnsi="Arial" w:cs="Arial"/>
          <w:b/>
        </w:rPr>
      </w:pPr>
      <w:r w:rsidRPr="00D44FF3">
        <w:rPr>
          <w:rFonts w:ascii="Arial" w:hAnsi="Arial" w:cs="Arial"/>
          <w:b/>
        </w:rPr>
        <w:t>Document for:</w:t>
      </w:r>
      <w:r w:rsidRPr="00D44FF3">
        <w:rPr>
          <w:rFonts w:ascii="Arial" w:hAnsi="Arial" w:cs="Arial"/>
          <w:b/>
        </w:rPr>
        <w:tab/>
      </w:r>
      <w:r w:rsidR="00A24F28" w:rsidRPr="00D44FF3">
        <w:rPr>
          <w:rFonts w:ascii="Arial" w:hAnsi="Arial" w:cs="Arial"/>
          <w:b/>
        </w:rPr>
        <w:t>Approval</w:t>
      </w:r>
    </w:p>
    <w:p w:rsidR="00A24F28" w:rsidRPr="00D44FF3" w:rsidRDefault="008F7D6D" w:rsidP="00A24F28">
      <w:pPr>
        <w:ind w:left="2127" w:hanging="2127"/>
        <w:rPr>
          <w:rFonts w:ascii="Arial" w:hAnsi="Arial" w:cs="Arial"/>
          <w:b/>
        </w:rPr>
      </w:pPr>
      <w:r w:rsidRPr="00D44FF3">
        <w:rPr>
          <w:rFonts w:ascii="Arial" w:hAnsi="Arial" w:cs="Arial"/>
          <w:b/>
        </w:rPr>
        <w:t>Agenda Item:</w:t>
      </w:r>
      <w:r w:rsidRPr="00D44FF3">
        <w:rPr>
          <w:rFonts w:ascii="Arial" w:hAnsi="Arial" w:cs="Arial"/>
          <w:b/>
        </w:rPr>
        <w:tab/>
      </w:r>
      <w:r w:rsidR="00227EFE" w:rsidRPr="00D44FF3">
        <w:rPr>
          <w:rFonts w:ascii="Arial" w:hAnsi="Arial" w:cs="Arial"/>
          <w:b/>
        </w:rPr>
        <w:t>9.4</w:t>
      </w:r>
    </w:p>
    <w:p w:rsidR="00A24F28" w:rsidRPr="00D44FF3" w:rsidRDefault="00A24F28" w:rsidP="00A24F28">
      <w:pPr>
        <w:ind w:left="2127" w:hanging="2127"/>
        <w:rPr>
          <w:rFonts w:ascii="Arial" w:hAnsi="Arial" w:cs="Arial"/>
          <w:b/>
        </w:rPr>
      </w:pPr>
      <w:r w:rsidRPr="00D44FF3">
        <w:rPr>
          <w:rFonts w:ascii="Arial" w:hAnsi="Arial" w:cs="Arial"/>
          <w:b/>
        </w:rPr>
        <w:t>Work Item / Release:</w:t>
      </w:r>
      <w:r w:rsidRPr="00D44FF3">
        <w:rPr>
          <w:rFonts w:ascii="Arial" w:hAnsi="Arial" w:cs="Arial"/>
          <w:b/>
        </w:rPr>
        <w:tab/>
      </w:r>
      <w:r w:rsidR="00227EFE" w:rsidRPr="00D44FF3">
        <w:rPr>
          <w:rFonts w:ascii="Arial" w:hAnsi="Arial" w:cs="Arial"/>
          <w:b/>
        </w:rPr>
        <w:t>FS_eNPN_Ph2</w:t>
      </w:r>
      <w:r w:rsidR="00462B3D" w:rsidRPr="00D44FF3">
        <w:rPr>
          <w:rFonts w:ascii="Arial" w:hAnsi="Arial" w:cs="Arial"/>
          <w:b/>
        </w:rPr>
        <w:t xml:space="preserve"> / Rel-1</w:t>
      </w:r>
      <w:r w:rsidR="006D7852" w:rsidRPr="00D44FF3">
        <w:rPr>
          <w:rFonts w:ascii="Arial" w:hAnsi="Arial" w:cs="Arial"/>
          <w:b/>
        </w:rPr>
        <w:t>8</w:t>
      </w:r>
    </w:p>
    <w:p w:rsidR="00141198" w:rsidRPr="00141198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D44FF3">
        <w:rPr>
          <w:rFonts w:ascii="Arial" w:hAnsi="Arial" w:cs="Arial"/>
          <w:i/>
        </w:rPr>
        <w:t xml:space="preserve">Abstract: </w:t>
      </w:r>
      <w:r w:rsidR="00C11BF8" w:rsidRPr="00D44FF3">
        <w:rPr>
          <w:rFonts w:ascii="Arial" w:hAnsi="Arial" w:cs="Arial"/>
          <w:i/>
        </w:rPr>
        <w:t xml:space="preserve">Currently, solution #3 is about accessing to SNPN services via </w:t>
      </w:r>
      <w:proofErr w:type="gramStart"/>
      <w:r w:rsidR="00C11BF8" w:rsidRPr="00D44FF3">
        <w:rPr>
          <w:rFonts w:ascii="Arial" w:hAnsi="Arial" w:cs="Arial"/>
          <w:i/>
        </w:rPr>
        <w:t>Trusted</w:t>
      </w:r>
      <w:proofErr w:type="gramEnd"/>
      <w:r w:rsidR="00C11BF8" w:rsidRPr="00D44FF3">
        <w:rPr>
          <w:rFonts w:ascii="Arial" w:hAnsi="Arial" w:cs="Arial"/>
          <w:i/>
        </w:rPr>
        <w:t xml:space="preserve"> non-3GPP</w:t>
      </w:r>
      <w:r w:rsidR="00346050" w:rsidRPr="00D44FF3">
        <w:rPr>
          <w:rFonts w:ascii="Arial" w:hAnsi="Arial" w:cs="Arial"/>
          <w:i/>
        </w:rPr>
        <w:t xml:space="preserve"> </w:t>
      </w:r>
      <w:r w:rsidR="00C11BF8" w:rsidRPr="00D44FF3">
        <w:rPr>
          <w:rFonts w:ascii="Arial" w:hAnsi="Arial" w:cs="Arial"/>
          <w:i/>
        </w:rPr>
        <w:t xml:space="preserve">access network. The solution only using </w:t>
      </w:r>
      <w:proofErr w:type="spellStart"/>
      <w:r w:rsidR="00C11BF8" w:rsidRPr="00D44FF3">
        <w:rPr>
          <w:rFonts w:ascii="Arial" w:hAnsi="Arial" w:cs="Arial"/>
          <w:i/>
        </w:rPr>
        <w:t>Onboarding</w:t>
      </w:r>
      <w:proofErr w:type="spellEnd"/>
      <w:r w:rsidR="00C11BF8" w:rsidRPr="00D44FF3">
        <w:rPr>
          <w:rFonts w:ascii="Arial" w:hAnsi="Arial" w:cs="Arial"/>
          <w:i/>
        </w:rPr>
        <w:t xml:space="preserve"> enabled indication advertised by non-3GPP access network to support UE </w:t>
      </w:r>
      <w:proofErr w:type="spellStart"/>
      <w:r w:rsidR="00C11BF8" w:rsidRPr="00D44FF3">
        <w:rPr>
          <w:rFonts w:ascii="Arial" w:hAnsi="Arial" w:cs="Arial"/>
          <w:i/>
        </w:rPr>
        <w:t>onboarding</w:t>
      </w:r>
      <w:proofErr w:type="spellEnd"/>
      <w:r w:rsidR="00C11BF8" w:rsidRPr="00D44FF3">
        <w:rPr>
          <w:rFonts w:ascii="Arial" w:hAnsi="Arial" w:cs="Arial"/>
          <w:i/>
        </w:rPr>
        <w:t xml:space="preserve"> via </w:t>
      </w:r>
      <w:proofErr w:type="gramStart"/>
      <w:r w:rsidR="00C11BF8" w:rsidRPr="00D44FF3">
        <w:rPr>
          <w:rFonts w:ascii="Arial" w:hAnsi="Arial" w:cs="Arial"/>
          <w:i/>
        </w:rPr>
        <w:t>Trusted</w:t>
      </w:r>
      <w:proofErr w:type="gramEnd"/>
      <w:r w:rsidR="00C11BF8" w:rsidRPr="00D44FF3">
        <w:rPr>
          <w:rFonts w:ascii="Arial" w:hAnsi="Arial" w:cs="Arial"/>
          <w:i/>
        </w:rPr>
        <w:t xml:space="preserve"> non-3GPP access. However, the</w:t>
      </w:r>
      <w:r w:rsidR="00141198" w:rsidRPr="00D44FF3">
        <w:rPr>
          <w:rFonts w:ascii="Arial" w:hAnsi="Arial" w:cs="Arial"/>
          <w:i/>
        </w:rPr>
        <w:t xml:space="preserve"> solution does not include broadcasting GINs for DCS, which is already defined </w:t>
      </w:r>
      <w:r w:rsidR="006C6AFA" w:rsidRPr="00D44FF3">
        <w:rPr>
          <w:rFonts w:ascii="Arial" w:hAnsi="Arial" w:cs="Arial"/>
          <w:i/>
        </w:rPr>
        <w:t>for</w:t>
      </w:r>
      <w:r w:rsidR="00141198" w:rsidRPr="00D44FF3">
        <w:rPr>
          <w:rFonts w:ascii="Arial" w:hAnsi="Arial" w:cs="Arial"/>
          <w:i/>
        </w:rPr>
        <w:t xml:space="preserve"> 3GPP access. Therefore, based on the discussion in SA2 151e meeting, solution #4 will be updated to include it.</w:t>
      </w:r>
    </w:p>
    <w:p w:rsidR="00A93620" w:rsidRPr="004C623F" w:rsidRDefault="00B3593E" w:rsidP="00B3593E">
      <w:pPr>
        <w:pStyle w:val="1"/>
      </w:pPr>
      <w:r w:rsidRPr="004C623F">
        <w:t xml:space="preserve">1. </w:t>
      </w:r>
      <w:r w:rsidR="00305F20" w:rsidRPr="004C623F">
        <w:t>Introduction</w:t>
      </w:r>
      <w:r w:rsidR="00BE6AFC" w:rsidRPr="004C623F">
        <w:t>/Discussion</w:t>
      </w:r>
    </w:p>
    <w:p w:rsidR="007536B9" w:rsidRPr="00EC364B" w:rsidRDefault="004A7CAB" w:rsidP="007536B9">
      <w:pPr>
        <w:jc w:val="both"/>
        <w:rPr>
          <w:rFonts w:eastAsiaTheme="minorEastAsia"/>
          <w:lang w:eastAsia="zh-CN"/>
        </w:rPr>
      </w:pPr>
      <w:r w:rsidRPr="004C623F">
        <w:rPr>
          <w:rFonts w:eastAsiaTheme="minorEastAsia"/>
          <w:lang w:eastAsia="zh-CN"/>
        </w:rPr>
        <w:t xml:space="preserve">When UE performs </w:t>
      </w:r>
      <w:proofErr w:type="spellStart"/>
      <w:r w:rsidRPr="004C623F">
        <w:rPr>
          <w:rFonts w:eastAsiaTheme="minorEastAsia"/>
          <w:lang w:eastAsia="zh-CN"/>
        </w:rPr>
        <w:t>Onboarding</w:t>
      </w:r>
      <w:proofErr w:type="spellEnd"/>
      <w:r w:rsidRPr="004C623F">
        <w:rPr>
          <w:rFonts w:eastAsiaTheme="minorEastAsia"/>
          <w:lang w:eastAsia="zh-CN"/>
        </w:rPr>
        <w:t xml:space="preserve">, GINs </w:t>
      </w:r>
      <w:r w:rsidR="008B5EC7" w:rsidRPr="004C623F">
        <w:rPr>
          <w:rFonts w:eastAsiaTheme="minorEastAsia"/>
          <w:lang w:eastAsia="zh-CN"/>
        </w:rPr>
        <w:t xml:space="preserve">for DCS </w:t>
      </w:r>
      <w:r w:rsidRPr="004C623F">
        <w:rPr>
          <w:rFonts w:eastAsiaTheme="minorEastAsia"/>
          <w:lang w:eastAsia="zh-CN"/>
        </w:rPr>
        <w:t xml:space="preserve">may be used to select a cell in a SNPN over 3GPP access. Therefore, when UE performing </w:t>
      </w:r>
      <w:proofErr w:type="spellStart"/>
      <w:r w:rsidRPr="004C623F">
        <w:rPr>
          <w:rFonts w:eastAsiaTheme="minorEastAsia"/>
          <w:lang w:eastAsia="zh-CN"/>
        </w:rPr>
        <w:t>Onboarding</w:t>
      </w:r>
      <w:proofErr w:type="spellEnd"/>
      <w:r w:rsidRPr="004C623F">
        <w:rPr>
          <w:rFonts w:eastAsiaTheme="minorEastAsia"/>
          <w:lang w:eastAsia="zh-CN"/>
        </w:rPr>
        <w:t xml:space="preserve"> over Trusted N3GPP access in SNPN is supported, the usage of GINs for DCS shall also be considered</w:t>
      </w:r>
      <w:r w:rsidR="008B5EC7" w:rsidRPr="004C623F">
        <w:rPr>
          <w:rFonts w:eastAsiaTheme="minorEastAsia"/>
          <w:lang w:eastAsia="zh-CN"/>
        </w:rPr>
        <w:t xml:space="preserve"> (if available). Therefore, the contribution </w:t>
      </w:r>
      <w:r w:rsidR="006C6AFA" w:rsidRPr="004C623F">
        <w:rPr>
          <w:rFonts w:eastAsiaTheme="minorEastAsia"/>
          <w:lang w:eastAsia="zh-CN"/>
        </w:rPr>
        <w:t>aims</w:t>
      </w:r>
      <w:r w:rsidR="008B5EC7" w:rsidRPr="004C623F">
        <w:rPr>
          <w:rFonts w:eastAsiaTheme="minorEastAsia"/>
          <w:lang w:eastAsia="zh-CN"/>
        </w:rPr>
        <w:t xml:space="preserve"> to update the Sol #4 to include the scenario of </w:t>
      </w:r>
      <w:proofErr w:type="spellStart"/>
      <w:r w:rsidR="008B5EC7" w:rsidRPr="004C623F">
        <w:rPr>
          <w:rFonts w:eastAsiaTheme="minorEastAsia"/>
          <w:lang w:eastAsia="zh-CN"/>
        </w:rPr>
        <w:t>Onboarding</w:t>
      </w:r>
      <w:proofErr w:type="spellEnd"/>
      <w:r w:rsidR="008B5EC7" w:rsidRPr="004C623F">
        <w:rPr>
          <w:rFonts w:eastAsiaTheme="minorEastAsia"/>
          <w:lang w:eastAsia="zh-CN"/>
        </w:rPr>
        <w:t xml:space="preserve"> over trusted N3GPP access</w:t>
      </w:r>
      <w:r w:rsidR="00045EE9" w:rsidRPr="004C623F">
        <w:rPr>
          <w:rFonts w:eastAsiaTheme="minorEastAsia"/>
          <w:lang w:eastAsia="zh-CN"/>
        </w:rPr>
        <w:t xml:space="preserve">. The </w:t>
      </w:r>
      <w:r w:rsidR="00CA14BB" w:rsidRPr="004C623F">
        <w:rPr>
          <w:rFonts w:eastAsiaTheme="minorEastAsia"/>
          <w:lang w:eastAsia="zh-CN"/>
        </w:rPr>
        <w:t>u</w:t>
      </w:r>
      <w:r w:rsidR="008B5EC7" w:rsidRPr="004C623F">
        <w:rPr>
          <w:rFonts w:eastAsiaTheme="minorEastAsia"/>
          <w:lang w:eastAsia="zh-CN"/>
        </w:rPr>
        <w:t>pdated part can be complementary to Sol #3.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4C623F">
        <w:rPr>
          <w:lang w:eastAsia="zh-CN"/>
        </w:rPr>
        <w:t>It is proposed to capture the following changes vs. TR 23.</w:t>
      </w:r>
      <w:r w:rsidR="00AE0B99" w:rsidRPr="004C623F">
        <w:rPr>
          <w:lang w:eastAsia="zh-CN"/>
        </w:rPr>
        <w:t>700-</w:t>
      </w:r>
      <w:r w:rsidR="00AF5A26" w:rsidRPr="004C623F">
        <w:rPr>
          <w:lang w:eastAsia="zh-CN"/>
        </w:rPr>
        <w:t>08</w:t>
      </w:r>
      <w:r w:rsidRPr="004C623F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11441E" w:rsidRDefault="0011441E" w:rsidP="0011441E">
      <w:pPr>
        <w:pStyle w:val="2"/>
      </w:pPr>
      <w:bookmarkStart w:id="2" w:name="_Toc104889483"/>
      <w:bookmarkEnd w:id="1"/>
      <w:r w:rsidRPr="00A97959">
        <w:t>6.</w:t>
      </w:r>
      <w:r>
        <w:t>4</w:t>
      </w:r>
      <w:r w:rsidRPr="00A97959">
        <w:tab/>
        <w:t>Solution #</w:t>
      </w:r>
      <w:r>
        <w:t>4</w:t>
      </w:r>
      <w:r w:rsidRPr="00A97959">
        <w:t>:</w:t>
      </w:r>
      <w:r>
        <w:t xml:space="preserve"> Support of </w:t>
      </w:r>
      <w:proofErr w:type="spellStart"/>
      <w:r>
        <w:t>onboarding</w:t>
      </w:r>
      <w:proofErr w:type="spellEnd"/>
      <w:r>
        <w:t xml:space="preserve"> over </w:t>
      </w:r>
      <w:del w:id="3" w:author="Huawei" w:date="2022-06-19T16:58:00Z">
        <w:r w:rsidDel="00607036">
          <w:delText xml:space="preserve">untrusted </w:delText>
        </w:r>
      </w:del>
      <w:r>
        <w:t>non-3GPP access in SNPN</w:t>
      </w:r>
      <w:bookmarkEnd w:id="2"/>
    </w:p>
    <w:p w:rsidR="0011441E" w:rsidRDefault="0011441E" w:rsidP="0011441E">
      <w:pPr>
        <w:pStyle w:val="3"/>
        <w:rPr>
          <w:lang w:eastAsia="ko-KR"/>
        </w:rPr>
      </w:pPr>
      <w:bookmarkStart w:id="4" w:name="_Toc104889484"/>
      <w:r>
        <w:rPr>
          <w:lang w:eastAsia="ko-KR"/>
        </w:rPr>
        <w:t>6.4.1</w:t>
      </w:r>
      <w:r>
        <w:rPr>
          <w:lang w:eastAsia="ko-KR"/>
        </w:rPr>
        <w:tab/>
        <w:t>Introduction</w:t>
      </w:r>
      <w:bookmarkEnd w:id="4"/>
    </w:p>
    <w:p w:rsidR="0011441E" w:rsidRDefault="0011441E" w:rsidP="0011441E">
      <w:pPr>
        <w:pStyle w:val="EditorsNote"/>
      </w:pPr>
      <w:r w:rsidRPr="00C7798B">
        <w:t>Editor</w:t>
      </w:r>
      <w:r>
        <w:t>'</w:t>
      </w:r>
      <w:r w:rsidRPr="00C7798B">
        <w:t>s note:</w:t>
      </w:r>
      <w:r w:rsidRPr="00C7798B">
        <w:tab/>
        <w:t>This clause</w:t>
      </w:r>
      <w:r>
        <w:rPr>
          <w:lang w:val="en-US"/>
        </w:rPr>
        <w:t xml:space="preserve"> </w:t>
      </w:r>
      <w:r w:rsidRPr="00C7798B">
        <w:t>lists the key issue(s) addressed by this solution, and briefly the main principles of the solution.</w:t>
      </w:r>
    </w:p>
    <w:p w:rsidR="0011441E" w:rsidRDefault="0011441E" w:rsidP="0011441E">
      <w:pPr>
        <w:rPr>
          <w:lang w:eastAsia="zh-CN"/>
        </w:rPr>
      </w:pPr>
      <w:r w:rsidRPr="006F7FAE">
        <w:t xml:space="preserve">This solution aims at addressing key Issue #2 about support of Non-3GPP access for SNPN. In particular, this solution mainly focuses on how to support functionalities defined in R17 </w:t>
      </w:r>
      <w:proofErr w:type="spellStart"/>
      <w:r w:rsidRPr="006F7FAE">
        <w:t>eNPN</w:t>
      </w:r>
      <w:proofErr w:type="spellEnd"/>
      <w:r w:rsidRPr="006F7FAE">
        <w:t xml:space="preserve"> such as </w:t>
      </w:r>
      <w:proofErr w:type="spellStart"/>
      <w:r w:rsidRPr="006F7FAE">
        <w:t>onboarding</w:t>
      </w:r>
      <w:proofErr w:type="spellEnd"/>
      <w:r w:rsidRPr="006F7FAE">
        <w:t xml:space="preserve"> and remote provisioning over untrusted non-3GPP access</w:t>
      </w:r>
      <w:ins w:id="5" w:author="Huawei" w:date="2022-06-19T16:58:00Z">
        <w:r w:rsidR="00607036">
          <w:t xml:space="preserve"> and trusted non-3GPP access</w:t>
        </w:r>
      </w:ins>
      <w:r w:rsidRPr="006F7FAE">
        <w:t>. For UE accessing SNPN using credentials owned by the SNPN, Solution #2 specified in clause 6.2 can be applied.</w:t>
      </w:r>
    </w:p>
    <w:p w:rsidR="0011441E" w:rsidRDefault="0011441E" w:rsidP="0011441E">
      <w:pPr>
        <w:rPr>
          <w:lang w:eastAsia="zh-CN"/>
        </w:rPr>
      </w:pPr>
      <w:r w:rsidRPr="001375BE">
        <w:t>This solution can be applied to following scenarios:</w:t>
      </w:r>
    </w:p>
    <w:p w:rsidR="0011441E" w:rsidRDefault="0011441E" w:rsidP="0011441E">
      <w:pPr>
        <w:pStyle w:val="B1"/>
      </w:pPr>
      <w:r>
        <w:t>-</w:t>
      </w:r>
      <w:r>
        <w:tab/>
      </w:r>
      <w:proofErr w:type="gramStart"/>
      <w:r w:rsidRPr="006F7FAE">
        <w:t>access</w:t>
      </w:r>
      <w:proofErr w:type="gramEnd"/>
      <w:r w:rsidRPr="006F7FAE">
        <w:t xml:space="preserve"> to PVS is restricted inside the ON-SNPN and the PVS is not accessible from the public internet directly over the </w:t>
      </w:r>
      <w:r>
        <w:t>"</w:t>
      </w:r>
      <w:r w:rsidRPr="006F7FAE">
        <w:t>untrusted non-3GPP access network</w:t>
      </w:r>
      <w:r>
        <w:t>"</w:t>
      </w:r>
      <w:r w:rsidRPr="006F7FAE">
        <w:t>.</w:t>
      </w:r>
    </w:p>
    <w:p w:rsidR="0011441E" w:rsidRPr="004E4BDA" w:rsidRDefault="0011441E" w:rsidP="0011441E">
      <w:pPr>
        <w:pStyle w:val="B1"/>
        <w:rPr>
          <w:rFonts w:eastAsiaTheme="minorEastAsia"/>
          <w:lang w:eastAsia="zh-CN"/>
        </w:rPr>
      </w:pPr>
      <w:r>
        <w:t>-</w:t>
      </w:r>
      <w:r>
        <w:tab/>
        <w:t xml:space="preserve">UE accesses to SNPN via indirect non-3GPP access or direct non-3GPP access for </w:t>
      </w:r>
      <w:proofErr w:type="spellStart"/>
      <w:r>
        <w:t>Onboarding</w:t>
      </w:r>
      <w:proofErr w:type="spellEnd"/>
      <w:r>
        <w:t>.</w:t>
      </w:r>
    </w:p>
    <w:p w:rsidR="0011441E" w:rsidRDefault="0011441E" w:rsidP="0011441E">
      <w:pPr>
        <w:pStyle w:val="3"/>
        <w:rPr>
          <w:lang w:eastAsia="ko-KR"/>
        </w:rPr>
      </w:pPr>
      <w:bookmarkStart w:id="6" w:name="_Toc104889485"/>
      <w:r>
        <w:rPr>
          <w:lang w:eastAsia="ko-KR"/>
        </w:rPr>
        <w:t>6.4.2</w:t>
      </w:r>
      <w:r>
        <w:rPr>
          <w:lang w:eastAsia="ko-KR"/>
        </w:rPr>
        <w:tab/>
        <w:t>Functional Description</w:t>
      </w:r>
      <w:bookmarkEnd w:id="6"/>
    </w:p>
    <w:p w:rsidR="0011441E" w:rsidRDefault="0011441E" w:rsidP="0011441E">
      <w:pPr>
        <w:pStyle w:val="EditorsNote"/>
      </w:pPr>
      <w:r>
        <w:t>Editor's note:</w:t>
      </w:r>
      <w:r>
        <w:tab/>
      </w:r>
      <w:r w:rsidRPr="00C842DE">
        <w:t>This clause</w:t>
      </w:r>
      <w:r>
        <w:t xml:space="preserve"> </w:t>
      </w:r>
      <w:r w:rsidRPr="00C842DE">
        <w:t>further details the solution principles and any assumptions made</w:t>
      </w:r>
      <w:r>
        <w:t>.</w:t>
      </w:r>
    </w:p>
    <w:p w:rsidR="00607036" w:rsidRDefault="00607036" w:rsidP="00607036">
      <w:pPr>
        <w:pStyle w:val="4"/>
        <w:rPr>
          <w:ins w:id="7" w:author="Huawei" w:date="2022-06-19T17:00:00Z"/>
        </w:rPr>
      </w:pPr>
      <w:bookmarkStart w:id="8" w:name="_Toc104889518"/>
      <w:ins w:id="9" w:author="Huawei" w:date="2022-06-19T17:00:00Z">
        <w:r>
          <w:lastRenderedPageBreak/>
          <w:t>6.4.2.0</w:t>
        </w:r>
        <w:r>
          <w:tab/>
        </w:r>
        <w:bookmarkEnd w:id="8"/>
        <w:r>
          <w:t>General</w:t>
        </w:r>
      </w:ins>
    </w:p>
    <w:p w:rsidR="0011441E" w:rsidRDefault="0011441E" w:rsidP="0011441E">
      <w:pPr>
        <w:rPr>
          <w:lang w:eastAsia="ko-KR"/>
        </w:rPr>
      </w:pPr>
      <w:r>
        <w:rPr>
          <w:lang w:eastAsia="ko-KR"/>
        </w:rPr>
        <w:t xml:space="preserve">Before the UE registers to an SNPN over untrusted non-3GPP access for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>, it shall select a N3IWF</w:t>
      </w:r>
      <w:ins w:id="10" w:author="Huawei" w:date="2022-06-19T17:01:00Z">
        <w:r w:rsidR="00607036">
          <w:rPr>
            <w:lang w:eastAsia="ko-KR"/>
          </w:rPr>
          <w:t xml:space="preserve"> or TNAN</w:t>
        </w:r>
      </w:ins>
      <w:r>
        <w:rPr>
          <w:lang w:eastAsia="ko-KR"/>
        </w:rPr>
        <w:t xml:space="preserve"> in the SNPN which supports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>. Additionally, the SNPN shall support the Default Credentials Server belonging to a group identified by GINs.</w:t>
      </w:r>
    </w:p>
    <w:p w:rsidR="0011441E" w:rsidRDefault="0011441E" w:rsidP="0011441E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How the UE can select non-3GPP access network that supports access to the </w:t>
      </w:r>
      <w:r w:rsidRPr="00691172">
        <w:rPr>
          <w:lang w:eastAsia="ko-KR"/>
        </w:rPr>
        <w:t xml:space="preserve">N3IWF in the SNPN which supports </w:t>
      </w:r>
      <w:proofErr w:type="spellStart"/>
      <w:r w:rsidRPr="00691172">
        <w:rPr>
          <w:lang w:eastAsia="ko-KR"/>
        </w:rPr>
        <w:t>Onboarding</w:t>
      </w:r>
      <w:proofErr w:type="spellEnd"/>
      <w:r>
        <w:rPr>
          <w:lang w:eastAsia="ko-KR"/>
        </w:rPr>
        <w:t xml:space="preserve"> is FFS.</w:t>
      </w:r>
    </w:p>
    <w:p w:rsidR="00607036" w:rsidRDefault="00607036" w:rsidP="00607036">
      <w:pPr>
        <w:pStyle w:val="4"/>
        <w:rPr>
          <w:ins w:id="11" w:author="Huawei" w:date="2022-06-19T17:01:00Z"/>
        </w:rPr>
      </w:pPr>
      <w:ins w:id="12" w:author="Huawei" w:date="2022-06-19T17:01:00Z">
        <w:r>
          <w:t>6.4.2.1</w:t>
        </w:r>
        <w:r>
          <w:tab/>
          <w:t xml:space="preserve">Support of </w:t>
        </w:r>
        <w:proofErr w:type="spellStart"/>
        <w:r>
          <w:t>onboarding</w:t>
        </w:r>
        <w:proofErr w:type="spellEnd"/>
        <w:r>
          <w:t xml:space="preserve"> over untrusted non-3GPP access in SNPN</w:t>
        </w:r>
      </w:ins>
    </w:p>
    <w:p w:rsidR="0011441E" w:rsidRDefault="0011441E" w:rsidP="0011441E">
      <w:pPr>
        <w:rPr>
          <w:lang w:eastAsia="ko-KR"/>
        </w:rPr>
      </w:pPr>
      <w:del w:id="13" w:author="Huawei" w:date="2022-06-19T17:01:00Z">
        <w:r w:rsidDel="00750F89">
          <w:rPr>
            <w:lang w:eastAsia="ko-KR"/>
          </w:rPr>
          <w:delText>Therefore</w:delText>
        </w:r>
      </w:del>
      <w:ins w:id="14" w:author="Huawei" w:date="2022-06-19T17:01:00Z">
        <w:r w:rsidR="00750F89">
          <w:rPr>
            <w:lang w:eastAsia="ko-KR"/>
          </w:rPr>
          <w:t xml:space="preserve">For </w:t>
        </w:r>
      </w:ins>
      <w:ins w:id="15" w:author="Huawei" w:date="2022-06-19T17:02:00Z">
        <w:r w:rsidR="00750F89">
          <w:rPr>
            <w:lang w:eastAsia="ko-KR"/>
          </w:rPr>
          <w:t>untrusted non-3GPP access</w:t>
        </w:r>
      </w:ins>
      <w:r>
        <w:rPr>
          <w:lang w:eastAsia="ko-KR"/>
        </w:rPr>
        <w:t>, clause 6.3.6.2a of TS 23.501 [3] can be applied with following clarifications and additions:</w:t>
      </w:r>
    </w:p>
    <w:p w:rsidR="0011441E" w:rsidRDefault="0011441E" w:rsidP="0011441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configured N3IWF FQDN may consist of GIN that identifying a group the DCS belongs to.</w:t>
      </w:r>
    </w:p>
    <w:p w:rsidR="0011441E" w:rsidRDefault="0011441E" w:rsidP="0011441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FQDN constructed by the UE includes GIN that identifies a group the DCS belongs to, indicating the query is for SNPN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and performing a DNS query for the resulting FQDN. The example of N3IWF FQDN consisting of GIN is shown below:</w:t>
      </w:r>
    </w:p>
    <w:p w:rsidR="0011441E" w:rsidRDefault="0011441E" w:rsidP="0011441E">
      <w:pPr>
        <w:pStyle w:val="B2"/>
        <w:rPr>
          <w:lang w:eastAsia="ko-KR"/>
        </w:rPr>
      </w:pPr>
      <w:r>
        <w:rPr>
          <w:lang w:eastAsia="ko-KR"/>
        </w:rPr>
        <w:tab/>
        <w:t>n3iwf.5gc.GIN999123456789ABCDE.pub.3gppnetwork.org</w:t>
      </w:r>
    </w:p>
    <w:p w:rsidR="0011441E" w:rsidRDefault="0011441E" w:rsidP="0011441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Alternatively, the FQDN constructed by the UE includes SNPN ID identifying the SNPN where the N3IWF locates and includes an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prefix, indicating the query is for SNPN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and performing a DNS query for the resulting FQDN. The UE may use the SNPN ID in the pre-configured ON-SNPN selection information to construct N3IWF FQDN. The example of N3IWF FQDN consisting of SNPN ID and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prefix is shown below:</w:t>
      </w:r>
    </w:p>
    <w:p w:rsidR="0011441E" w:rsidRDefault="0011441E" w:rsidP="0011441E">
      <w:pPr>
        <w:pStyle w:val="B2"/>
        <w:rPr>
          <w:lang w:eastAsia="ko-KR"/>
        </w:rPr>
      </w:pPr>
      <w:r>
        <w:rPr>
          <w:lang w:eastAsia="ko-KR"/>
        </w:rPr>
        <w:tab/>
        <w:t>onboarding1.n3iwf.5gc.snpnid999123456789ABCDE.pub.3gppnetwork.org</w:t>
      </w:r>
    </w:p>
    <w:p w:rsidR="0011441E" w:rsidRDefault="0011441E" w:rsidP="0011441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After UE selects a N3IWF that supports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, it shall include an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indication in the AN parameters included in the EAP-Res/5G-NAS message which are sent to N3IWF during registration procedure as specified in clause 4.12.2.2 in TS 23.502 [4]. The selected N3IWF shall select an AMF that supports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based on the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indication included in the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parameters.</w:t>
      </w:r>
    </w:p>
    <w:p w:rsidR="0011441E" w:rsidRPr="001375BE" w:rsidRDefault="0011441E" w:rsidP="0011441E">
      <w:pPr>
        <w:pStyle w:val="EditorsNote"/>
      </w:pPr>
      <w:r w:rsidRPr="001375BE">
        <w:t>Editor's note:</w:t>
      </w:r>
      <w:r w:rsidRPr="001375BE">
        <w:tab/>
        <w:t xml:space="preserve">Whether GIN needs to be in the FQDN for N3IWF that supports </w:t>
      </w:r>
      <w:proofErr w:type="spellStart"/>
      <w:r w:rsidRPr="001375BE">
        <w:t>onboarding</w:t>
      </w:r>
      <w:proofErr w:type="spellEnd"/>
      <w:r w:rsidRPr="001375BE">
        <w:t xml:space="preserve"> is FFS.</w:t>
      </w:r>
    </w:p>
    <w:p w:rsidR="0011441E" w:rsidRDefault="0011441E" w:rsidP="0011441E">
      <w:pPr>
        <w:pStyle w:val="EditorsNote"/>
        <w:rPr>
          <w:ins w:id="16" w:author="Huawei" w:date="2022-06-19T17:02:00Z"/>
        </w:rPr>
      </w:pPr>
      <w:r w:rsidRPr="001375BE">
        <w:t>Editor's note:</w:t>
      </w:r>
      <w:r w:rsidRPr="001375BE">
        <w:tab/>
        <w:t xml:space="preserve">Which authority will respond to the DNS query for FQDN that contains GIN and support </w:t>
      </w:r>
      <w:proofErr w:type="spellStart"/>
      <w:r w:rsidRPr="001375BE">
        <w:t>onboarding</w:t>
      </w:r>
      <w:proofErr w:type="spellEnd"/>
      <w:r w:rsidRPr="001375BE">
        <w:t xml:space="preserve"> is FFS.</w:t>
      </w:r>
    </w:p>
    <w:p w:rsidR="00D637F1" w:rsidRDefault="00D637F1" w:rsidP="00D637F1">
      <w:pPr>
        <w:pStyle w:val="4"/>
        <w:rPr>
          <w:ins w:id="17" w:author="Huawei" w:date="2022-06-19T17:02:00Z"/>
        </w:rPr>
      </w:pPr>
      <w:ins w:id="18" w:author="Huawei" w:date="2022-06-19T17:02:00Z">
        <w:r>
          <w:t>6.4.2.</w:t>
        </w:r>
        <w:r w:rsidR="00095466">
          <w:t>2</w:t>
        </w:r>
        <w:r>
          <w:tab/>
          <w:t xml:space="preserve">Support of </w:t>
        </w:r>
        <w:proofErr w:type="spellStart"/>
        <w:r>
          <w:t>onboarding</w:t>
        </w:r>
        <w:proofErr w:type="spellEnd"/>
        <w:r>
          <w:t xml:space="preserve"> over trusted non-3GPP access in SNPN</w:t>
        </w:r>
      </w:ins>
    </w:p>
    <w:p w:rsidR="00095466" w:rsidRDefault="00D637F1" w:rsidP="00095466">
      <w:pPr>
        <w:rPr>
          <w:ins w:id="19" w:author="Huawei" w:date="2022-06-19T17:05:00Z"/>
          <w:lang w:eastAsia="ko-KR"/>
        </w:rPr>
      </w:pPr>
      <w:ins w:id="20" w:author="Huawei" w:date="2022-06-19T17:02:00Z">
        <w:r>
          <w:rPr>
            <w:lang w:eastAsia="ko-KR"/>
          </w:rPr>
          <w:t xml:space="preserve">For trusted non-3GPP access, </w:t>
        </w:r>
      </w:ins>
      <w:ins w:id="21" w:author="Huawei" w:date="2022-06-19T17:05:00Z">
        <w:r w:rsidR="00095466">
          <w:rPr>
            <w:lang w:eastAsia="ko-KR"/>
          </w:rPr>
          <w:t>clause 6.3 can be applied with following clarifications and additions:</w:t>
        </w:r>
      </w:ins>
    </w:p>
    <w:p w:rsidR="00095466" w:rsidRDefault="00095466" w:rsidP="00095466">
      <w:pPr>
        <w:pStyle w:val="B1"/>
        <w:rPr>
          <w:ins w:id="22" w:author="Huawei" w:date="2022-06-19T17:05:00Z"/>
        </w:rPr>
      </w:pPr>
      <w:ins w:id="23" w:author="Huawei" w:date="2022-06-19T17:05:00Z">
        <w:r>
          <w:t>-</w:t>
        </w:r>
        <w:r>
          <w:tab/>
          <w:t xml:space="preserve">The UE initiates the access network selection procedure and is configured with a list of available GINs indicating a group of DCS. This list contains the GINs advertised by all discovered trusted WLAN access networks. A trusted WLAN access network may advertise (e.g. with ANQP), not only the SNPNs with which 5G connectivity is supported, but also the GINs and/or </w:t>
        </w:r>
        <w:proofErr w:type="spellStart"/>
        <w:r>
          <w:t>Onboarding</w:t>
        </w:r>
        <w:proofErr w:type="spellEnd"/>
        <w:r>
          <w:t xml:space="preserve"> indication indicating that the TNAN supports </w:t>
        </w:r>
        <w:proofErr w:type="spellStart"/>
        <w:r>
          <w:t>Onboarding</w:t>
        </w:r>
        <w:proofErr w:type="spellEnd"/>
        <w:r>
          <w:t>.</w:t>
        </w:r>
      </w:ins>
    </w:p>
    <w:p w:rsidR="00D637F1" w:rsidRPr="00E575FF" w:rsidDel="00095466" w:rsidRDefault="00095466" w:rsidP="00E575FF">
      <w:pPr>
        <w:pStyle w:val="B1"/>
        <w:rPr>
          <w:del w:id="24" w:author="Huawei" w:date="2022-06-19T17:05:00Z"/>
          <w:rFonts w:eastAsia="MS Mincho"/>
        </w:rPr>
      </w:pPr>
      <w:ins w:id="25" w:author="Huawei" w:date="2022-06-19T17:05:00Z">
        <w:r>
          <w:t>-</w:t>
        </w:r>
        <w:r>
          <w:tab/>
          <w:t xml:space="preserve">The UE selects </w:t>
        </w:r>
        <w:proofErr w:type="gramStart"/>
        <w:r>
          <w:t>an</w:t>
        </w:r>
        <w:proofErr w:type="gramEnd"/>
        <w:r>
          <w:t xml:space="preserve"> TNAN that supports the GIN which is included in the list of available GINs.</w:t>
        </w:r>
      </w:ins>
    </w:p>
    <w:p w:rsidR="0011441E" w:rsidRDefault="0011441E" w:rsidP="0011441E">
      <w:pPr>
        <w:pStyle w:val="3"/>
      </w:pPr>
      <w:bookmarkStart w:id="26" w:name="_Toc104889486"/>
      <w:r>
        <w:t>6.4.3</w:t>
      </w:r>
      <w:r>
        <w:tab/>
        <w:t>Procedures</w:t>
      </w:r>
      <w:bookmarkEnd w:id="26"/>
    </w:p>
    <w:p w:rsidR="0011441E" w:rsidRDefault="0011441E" w:rsidP="0011441E">
      <w:pPr>
        <w:pStyle w:val="EditorsNote"/>
      </w:pPr>
      <w:r w:rsidRPr="00CF6B4A">
        <w:t>Editor</w:t>
      </w:r>
      <w:r>
        <w:t>'</w:t>
      </w:r>
      <w:r w:rsidRPr="00CF6B4A">
        <w:t>s note:</w:t>
      </w:r>
      <w:r>
        <w:tab/>
      </w:r>
      <w:r>
        <w:rPr>
          <w:lang w:val="en-US"/>
        </w:rPr>
        <w:t xml:space="preserve">This clause describes </w:t>
      </w:r>
      <w:r>
        <w:t>procedures and information flows for the solution.</w:t>
      </w:r>
    </w:p>
    <w:p w:rsidR="0011441E" w:rsidRDefault="0011441E" w:rsidP="0011441E">
      <w:pPr>
        <w:pStyle w:val="3"/>
      </w:pPr>
      <w:bookmarkStart w:id="27" w:name="_Toc104889487"/>
      <w:r>
        <w:t>6.4.4</w:t>
      </w:r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  <w:bookmarkEnd w:id="27"/>
    </w:p>
    <w:p w:rsidR="0011441E" w:rsidRPr="007A1978" w:rsidRDefault="0011441E" w:rsidP="0011441E">
      <w:pPr>
        <w:pStyle w:val="EditorsNote"/>
        <w:rPr>
          <w:rFonts w:eastAsia="MS Mincho"/>
        </w:rPr>
      </w:pPr>
      <w:r>
        <w:t>Editor's note</w:t>
      </w:r>
      <w:r w:rsidRPr="00B319A9">
        <w:t>:</w:t>
      </w:r>
      <w:r>
        <w:tab/>
      </w:r>
      <w:r w:rsidRPr="002855DC">
        <w:t xml:space="preserve">This clause </w:t>
      </w:r>
      <w:r>
        <w:t>lists</w:t>
      </w:r>
      <w:r w:rsidRPr="002855DC">
        <w:t xml:space="preserve"> </w:t>
      </w:r>
      <w:r>
        <w:t xml:space="preserve">impacts to </w:t>
      </w:r>
      <w:r w:rsidRPr="008F4393">
        <w:t>services, entities, and interfaces</w:t>
      </w:r>
      <w:r>
        <w:t>.</w:t>
      </w:r>
    </w:p>
    <w:p w:rsidR="0011441E" w:rsidRDefault="0011441E" w:rsidP="0011441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impact:</w:t>
      </w:r>
    </w:p>
    <w:p w:rsidR="0011441E" w:rsidRDefault="0011441E" w:rsidP="0011441E">
      <w:pPr>
        <w:pStyle w:val="B1"/>
      </w:pPr>
      <w:r>
        <w:t>-</w:t>
      </w:r>
      <w:r>
        <w:tab/>
        <w:t xml:space="preserve">Ability to construct an FQDN consist of GINs used for selecting </w:t>
      </w:r>
      <w:r w:rsidRPr="003C5FCE">
        <w:t>a preferred SNPN that supports</w:t>
      </w:r>
      <w:r w:rsidRPr="00751A01">
        <w:t xml:space="preserve"> </w:t>
      </w:r>
      <w:proofErr w:type="spellStart"/>
      <w:r>
        <w:t>onboarding</w:t>
      </w:r>
      <w:proofErr w:type="spellEnd"/>
      <w:r>
        <w:t>.</w:t>
      </w:r>
    </w:p>
    <w:p w:rsidR="0011441E" w:rsidRDefault="0011441E" w:rsidP="0011441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  <w:t xml:space="preserve">Ability to include </w:t>
      </w:r>
      <w:proofErr w:type="spellStart"/>
      <w:r>
        <w:rPr>
          <w:rFonts w:eastAsiaTheme="minorEastAsia"/>
          <w:lang w:eastAsia="zh-CN"/>
        </w:rPr>
        <w:t>Onboarding</w:t>
      </w:r>
      <w:proofErr w:type="spellEnd"/>
      <w:r>
        <w:rPr>
          <w:rFonts w:eastAsiaTheme="minorEastAsia"/>
          <w:lang w:eastAsia="zh-CN"/>
        </w:rPr>
        <w:t xml:space="preserve"> indication in the </w:t>
      </w:r>
      <w:proofErr w:type="gramStart"/>
      <w:r>
        <w:rPr>
          <w:rFonts w:eastAsiaTheme="minorEastAsia"/>
          <w:lang w:eastAsia="zh-CN"/>
        </w:rPr>
        <w:t>AN</w:t>
      </w:r>
      <w:proofErr w:type="gramEnd"/>
      <w:r>
        <w:rPr>
          <w:rFonts w:eastAsiaTheme="minorEastAsia"/>
          <w:lang w:eastAsia="zh-CN"/>
        </w:rPr>
        <w:t xml:space="preserve"> parameter sent to the N3IWF</w:t>
      </w:r>
      <w:r w:rsidRPr="006605C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during re</w:t>
      </w:r>
      <w:bookmarkStart w:id="28" w:name="_GoBack"/>
      <w:bookmarkEnd w:id="28"/>
      <w:r>
        <w:rPr>
          <w:rFonts w:eastAsiaTheme="minorEastAsia"/>
          <w:lang w:eastAsia="zh-CN"/>
        </w:rPr>
        <w:t>gistration procedure.</w:t>
      </w:r>
    </w:p>
    <w:p w:rsidR="0011441E" w:rsidRDefault="0011441E" w:rsidP="0011441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N3IWF impact:</w:t>
      </w:r>
    </w:p>
    <w:p w:rsidR="0011441E" w:rsidRDefault="0011441E" w:rsidP="0011441E">
      <w:pPr>
        <w:pStyle w:val="B1"/>
        <w:rPr>
          <w:rFonts w:eastAsiaTheme="minorEastAsia"/>
        </w:rPr>
      </w:pPr>
      <w:r w:rsidRPr="0008427E">
        <w:rPr>
          <w:rFonts w:eastAsiaTheme="minorEastAsia"/>
        </w:rPr>
        <w:t>-</w:t>
      </w:r>
      <w:r w:rsidRPr="0008427E">
        <w:rPr>
          <w:rFonts w:eastAsiaTheme="minorEastAsia"/>
        </w:rPr>
        <w:tab/>
        <w:t xml:space="preserve">Ability to select an AMF that supports </w:t>
      </w:r>
      <w:proofErr w:type="spellStart"/>
      <w:r w:rsidRPr="0008427E">
        <w:rPr>
          <w:rFonts w:eastAsiaTheme="minorEastAsia"/>
        </w:rPr>
        <w:t>Onboarding</w:t>
      </w:r>
      <w:proofErr w:type="spellEnd"/>
      <w:r w:rsidRPr="0008427E">
        <w:rPr>
          <w:rFonts w:eastAsiaTheme="minorEastAsia"/>
        </w:rPr>
        <w:t xml:space="preserve"> based on the </w:t>
      </w:r>
      <w:proofErr w:type="spellStart"/>
      <w:r w:rsidRPr="0008427E">
        <w:rPr>
          <w:rFonts w:eastAsiaTheme="minorEastAsia"/>
        </w:rPr>
        <w:t>Onboarding</w:t>
      </w:r>
      <w:proofErr w:type="spellEnd"/>
      <w:r w:rsidRPr="0008427E">
        <w:rPr>
          <w:rFonts w:eastAsiaTheme="minorEastAsia"/>
        </w:rPr>
        <w:t xml:space="preserve"> indication included in the </w:t>
      </w:r>
      <w:proofErr w:type="gramStart"/>
      <w:r w:rsidRPr="0008427E">
        <w:rPr>
          <w:rFonts w:eastAsiaTheme="minorEastAsia"/>
        </w:rPr>
        <w:t>AN</w:t>
      </w:r>
      <w:proofErr w:type="gramEnd"/>
      <w:r w:rsidRPr="0008427E">
        <w:rPr>
          <w:rFonts w:eastAsiaTheme="minorEastAsia"/>
        </w:rPr>
        <w:t xml:space="preserve"> parameters.</w:t>
      </w:r>
    </w:p>
    <w:p w:rsidR="00407438" w:rsidRDefault="00A02740" w:rsidP="00407438">
      <w:pPr>
        <w:rPr>
          <w:ins w:id="29" w:author="Huawei" w:date="2022-08-08T16:58:00Z"/>
          <w:rFonts w:eastAsiaTheme="minorEastAsia"/>
          <w:lang w:eastAsia="zh-CN"/>
        </w:rPr>
      </w:pPr>
      <w:ins w:id="30" w:author="Huawei" w:date="2022-08-08T16:59:00Z">
        <w:r>
          <w:rPr>
            <w:rFonts w:eastAsiaTheme="minorEastAsia"/>
            <w:lang w:eastAsia="zh-CN"/>
          </w:rPr>
          <w:t>Non-3GPP acc</w:t>
        </w:r>
      </w:ins>
      <w:ins w:id="31" w:author="Huawei" w:date="2022-08-08T17:00:00Z">
        <w:r>
          <w:rPr>
            <w:rFonts w:eastAsiaTheme="minorEastAsia"/>
            <w:lang w:eastAsia="zh-CN"/>
          </w:rPr>
          <w:t>ess network</w:t>
        </w:r>
      </w:ins>
      <w:ins w:id="32" w:author="Huawei" w:date="2022-08-08T16:58:00Z">
        <w:r w:rsidR="00407438">
          <w:rPr>
            <w:rFonts w:eastAsiaTheme="minorEastAsia"/>
            <w:lang w:eastAsia="zh-CN"/>
          </w:rPr>
          <w:t xml:space="preserve"> impact:</w:t>
        </w:r>
      </w:ins>
    </w:p>
    <w:p w:rsidR="00407438" w:rsidRPr="00A02740" w:rsidRDefault="00407438" w:rsidP="00407438">
      <w:pPr>
        <w:pStyle w:val="B1"/>
        <w:rPr>
          <w:rFonts w:eastAsia="MS Mincho"/>
        </w:rPr>
      </w:pPr>
      <w:ins w:id="33" w:author="Huawei" w:date="2022-08-08T16:58:00Z">
        <w:r w:rsidRPr="0008427E">
          <w:rPr>
            <w:rFonts w:eastAsiaTheme="minorEastAsia"/>
          </w:rPr>
          <w:t>-</w:t>
        </w:r>
        <w:r w:rsidRPr="0008427E">
          <w:rPr>
            <w:rFonts w:eastAsiaTheme="minorEastAsia"/>
          </w:rPr>
          <w:tab/>
          <w:t xml:space="preserve">Ability to </w:t>
        </w:r>
      </w:ins>
      <w:ins w:id="34" w:author="Huawei" w:date="2022-08-08T16:59:00Z">
        <w:r w:rsidRPr="00741409">
          <w:t xml:space="preserve">advertise (e.g. via ANQP) of </w:t>
        </w:r>
        <w:r>
          <w:t>GINs for DCS.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049" w:rsidRDefault="00FA7049">
      <w:r>
        <w:separator/>
      </w:r>
    </w:p>
    <w:p w:rsidR="00FA7049" w:rsidRDefault="00FA7049"/>
  </w:endnote>
  <w:endnote w:type="continuationSeparator" w:id="0">
    <w:p w:rsidR="00FA7049" w:rsidRDefault="00FA7049">
      <w:r>
        <w:continuationSeparator/>
      </w:r>
    </w:p>
    <w:p w:rsidR="00FA7049" w:rsidRDefault="00FA70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049" w:rsidRDefault="00FA7049">
      <w:r>
        <w:separator/>
      </w:r>
    </w:p>
    <w:p w:rsidR="00FA7049" w:rsidRDefault="00FA7049"/>
  </w:footnote>
  <w:footnote w:type="continuationSeparator" w:id="0">
    <w:p w:rsidR="00FA7049" w:rsidRDefault="00FA7049">
      <w:r>
        <w:continuationSeparator/>
      </w:r>
    </w:p>
    <w:p w:rsidR="00FA7049" w:rsidRDefault="00FA70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75F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3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EE9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3F8D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466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41E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198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9CC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27EFE"/>
    <w:rsid w:val="00230A69"/>
    <w:rsid w:val="00232176"/>
    <w:rsid w:val="002322E5"/>
    <w:rsid w:val="00232A66"/>
    <w:rsid w:val="00233A50"/>
    <w:rsid w:val="00235221"/>
    <w:rsid w:val="00235368"/>
    <w:rsid w:val="00236727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22A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5F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7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43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3B4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CA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300"/>
    <w:rsid w:val="004C2A9C"/>
    <w:rsid w:val="004C49BC"/>
    <w:rsid w:val="004C531F"/>
    <w:rsid w:val="004C540F"/>
    <w:rsid w:val="004C623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036"/>
    <w:rsid w:val="00611B09"/>
    <w:rsid w:val="00612490"/>
    <w:rsid w:val="00612D1B"/>
    <w:rsid w:val="00613159"/>
    <w:rsid w:val="00613290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20D"/>
    <w:rsid w:val="006C3572"/>
    <w:rsid w:val="006C383E"/>
    <w:rsid w:val="006C6AF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F89"/>
    <w:rsid w:val="007516E8"/>
    <w:rsid w:val="007518AE"/>
    <w:rsid w:val="007536B9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EC7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BB6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40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C1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B50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21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4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A26"/>
    <w:rsid w:val="00AF7393"/>
    <w:rsid w:val="00AF7DCE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BF8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4B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FF3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7F1"/>
    <w:rsid w:val="00D64112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5F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0CF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D0C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049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basedOn w:val="a0"/>
    <w:link w:val="4"/>
    <w:rsid w:val="00D637F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5E1FEC-2D09-4235-8978-DB8C07E9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57</cp:revision>
  <cp:lastPrinted>2018-08-13T16:59:00Z</cp:lastPrinted>
  <dcterms:created xsi:type="dcterms:W3CDTF">2020-03-09T10:10:00Z</dcterms:created>
  <dcterms:modified xsi:type="dcterms:W3CDTF">2022-08-10T11:50:00Z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(3)wYPnXa8HC40A+yCbLlhGt3vWIgDoTLaxoLBJpV8wkFO5XU48yWWkzuavVNoC/mvqHqSLbDsD
Ofaehc3QeAPS6DTapi3Y9f+w7LI9/SA29r/EcYIyW74+KEOXXhD+8ff3siI4BhD3hQmrtSIi
+McXxT9SbOPP7RB7f2+0dKUbhJiE2MZUOfpIwEvZ8qmqBiwZRU7M7acddYffF3JrKwO4PAk3
ChNPS563QNOKf1SdsW</vt:lpwstr>
  </property>
  <property fmtid="{D5CDD505-2E9C-101B-9397-08002B2CF9AE}" pid="9" name="_2015_ms_pID_7253431">
    <vt:lpwstr>UBY/LMTWwJuxAREWyYZ7JiHObVOgFcz6oTDWOsSJpkToD3gW/AdxoX
PCZJvQWbkuSqCPmWv6dNETWbqm6ws3jbi49OjLJvnpwSqAj60NTWaYhYp91d93K7Qj0klvsI
Jy4wxjgHrAHIQV4Er0gqUKHajzB0hhZDDk8kYpO90lYanJPDjDU6FXbwWsWDof8Jzo2r6vlo
nA8sBc6AMMFhWPa8E0soT2opTBgHQY/B9mI6</vt:lpwstr>
  </property>
  <property fmtid="{D5CDD505-2E9C-101B-9397-08002B2CF9AE}" pid="10" name="_2015_ms_pID_7253432">
    <vt:lpwstr>1Q==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</Properties>
</file>